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B32123">
        <w:rPr>
          <w:b/>
          <w:i/>
          <w:sz w:val="28"/>
          <w:lang w:eastAsia="ko-KR"/>
        </w:rPr>
        <w:t>1191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  <w:bookmarkStart w:id="0" w:name="_GoBack"/>
      <w:bookmarkEnd w:id="0"/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B37A1">
        <w:rPr>
          <w:rFonts w:ascii="Arial" w:hAnsi="Arial" w:cs="Arial"/>
          <w:b/>
          <w:bCs/>
          <w:lang w:val="en-US"/>
        </w:rPr>
        <w:t>Update of table 6.1.6.1-1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6687B" w:rsidRPr="002E5AD1" w:rsidRDefault="004E7351" w:rsidP="0008289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wo new defined data types are not specified in table 6.1.6.1.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Pr="007518B4" w:rsidRDefault="007518B4">
      <w:pPr>
        <w:rPr>
          <w:lang w:val="en-US" w:eastAsia="zh-CN"/>
        </w:rPr>
      </w:pPr>
      <w:r>
        <w:rPr>
          <w:lang w:val="en-US" w:eastAsia="zh-CN"/>
        </w:rPr>
        <w:t>Add the data types in the table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B37A1" w:rsidRDefault="009B37A1" w:rsidP="009B37A1">
      <w:pPr>
        <w:pStyle w:val="4"/>
      </w:pPr>
      <w:bookmarkStart w:id="1" w:name="_Toc510696633"/>
      <w:bookmarkStart w:id="2" w:name="_Toc35971428"/>
      <w:bookmarkStart w:id="3" w:name="_Toc67903544"/>
      <w:bookmarkStart w:id="4" w:name="_Toc89295691"/>
      <w:bookmarkStart w:id="5" w:name="_Toc94261407"/>
      <w:bookmarkStart w:id="6" w:name="_Toc89295592"/>
      <w:bookmarkStart w:id="7" w:name="_Toc94255904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</w:p>
    <w:p w:rsidR="009B37A1" w:rsidRDefault="009B37A1" w:rsidP="009B37A1">
      <w:r>
        <w:t>This clause specifies the application data model supported by the API.</w:t>
      </w:r>
    </w:p>
    <w:p w:rsidR="009B37A1" w:rsidRDefault="009B37A1" w:rsidP="009B37A1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9B37A1" w:rsidRDefault="009B37A1" w:rsidP="009B37A1"/>
    <w:p w:rsidR="009B37A1" w:rsidRPr="009C4D60" w:rsidRDefault="009B37A1" w:rsidP="009B37A1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37A1" w:rsidRPr="0016361A" w:rsidRDefault="009B37A1" w:rsidP="0084051D">
            <w:pPr>
              <w:pStyle w:val="TAH"/>
            </w:pPr>
            <w:r w:rsidRPr="0016361A">
              <w:t>Data type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37A1" w:rsidRPr="0016361A" w:rsidRDefault="009B37A1" w:rsidP="0084051D">
            <w:pPr>
              <w:pStyle w:val="TAH"/>
            </w:pPr>
            <w:r w:rsidRPr="0016361A">
              <w:t>Clause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37A1" w:rsidRPr="0016361A" w:rsidRDefault="009B37A1" w:rsidP="0084051D">
            <w:pPr>
              <w:pStyle w:val="TAH"/>
            </w:pPr>
            <w:r w:rsidRPr="0016361A">
              <w:t>Description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37A1" w:rsidRPr="0016361A" w:rsidRDefault="009B37A1" w:rsidP="0084051D">
            <w:pPr>
              <w:pStyle w:val="TAH"/>
            </w:pPr>
            <w:r w:rsidRPr="0016361A">
              <w:t>Applicability</w:t>
            </w: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onfigForPort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t>6.1.6.2.16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configuration for a port.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Ptp</w:t>
            </w:r>
            <w:r>
              <w:t>CapabilitiesPerUe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tpInstance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t>6.1.6.2.15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PTP Instance.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t>6.1.6.2.14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of time synchronization service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  <w:ins w:id="8" w:author="Huawei" w:date="2022-02-07T16:37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ins w:id="9" w:author="Huawei" w:date="2022-02-07T16:37:00Z"/>
                <w:lang w:eastAsia="zh-CN"/>
              </w:rPr>
            </w:pPr>
            <w:proofErr w:type="spellStart"/>
            <w:ins w:id="10" w:author="Huawei" w:date="2022-02-07T16:37:00Z">
              <w:r>
                <w:rPr>
                  <w:lang w:eastAsia="zh-CN"/>
                </w:rPr>
                <w:t>TimeSyncExposureConfigNotif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9B37A1">
            <w:pPr>
              <w:pStyle w:val="TAL"/>
              <w:rPr>
                <w:ins w:id="11" w:author="Huawei" w:date="2022-02-07T16:37:00Z"/>
              </w:rPr>
            </w:pPr>
            <w:ins w:id="12" w:author="Huawei" w:date="2022-02-07T16:37:00Z">
              <w:r>
                <w:t>6.1.6.2.12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4F516D">
            <w:pPr>
              <w:pStyle w:val="TAL"/>
              <w:rPr>
                <w:ins w:id="13" w:author="Huawei" w:date="2022-02-07T16:37:00Z"/>
                <w:rFonts w:cs="Arial"/>
                <w:szCs w:val="18"/>
                <w:lang w:eastAsia="zh-CN"/>
              </w:rPr>
            </w:pPr>
            <w:ins w:id="14" w:author="Huawei" w:date="2022-02-07T16:37:00Z">
              <w:r>
                <w:rPr>
                  <w:rFonts w:cs="Arial"/>
                  <w:szCs w:val="18"/>
                  <w:lang w:eastAsia="zh-CN"/>
                </w:rPr>
                <w:t>Contains the</w:t>
              </w:r>
            </w:ins>
            <w:ins w:id="15" w:author="Huawei" w:date="2022-02-07T16:51:00Z">
              <w:r w:rsidR="004F516D">
                <w:rPr>
                  <w:rFonts w:cs="Arial"/>
                  <w:szCs w:val="18"/>
                  <w:lang w:eastAsia="zh-CN"/>
                </w:rPr>
                <w:t xml:space="preserve"> notification of configuration of</w:t>
              </w:r>
            </w:ins>
            <w:ins w:id="16" w:author="Huawei" w:date="2022-02-07T16:37:00Z">
              <w:r>
                <w:rPr>
                  <w:rFonts w:cs="Arial"/>
                  <w:szCs w:val="18"/>
                  <w:lang w:eastAsia="zh-CN"/>
                </w:rPr>
                <w:t xml:space="preserve"> time synchronization service</w:t>
              </w:r>
            </w:ins>
            <w:ins w:id="17" w:author="Huawei" w:date="2022-02-07T16:3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ins w:id="18" w:author="Huawei" w:date="2022-02-07T16:37:00Z"/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  <w:ins w:id="19" w:author="Huawei" w:date="2022-02-07T16:39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ins w:id="20" w:author="Huawei" w:date="2022-02-07T16:39:00Z"/>
              </w:rPr>
            </w:pPr>
            <w:proofErr w:type="spellStart"/>
            <w:ins w:id="21" w:author="Huawei" w:date="2022-02-07T16:39:00Z">
              <w:r>
                <w:rPr>
                  <w:lang w:eastAsia="zh-CN"/>
                </w:rPr>
                <w:t>Sta</w:t>
              </w:r>
            </w:ins>
            <w:ins w:id="22" w:author="Huawei" w:date="2022-02-07T16:40:00Z">
              <w:r>
                <w:rPr>
                  <w:lang w:eastAsia="zh-CN"/>
                </w:rPr>
                <w:t>t</w:t>
              </w:r>
            </w:ins>
            <w:ins w:id="23" w:author="Huawei" w:date="2022-02-07T16:39:00Z">
              <w:r>
                <w:rPr>
                  <w:lang w:eastAsia="zh-CN"/>
                </w:rPr>
                <w:t>eOfConfiguration</w:t>
              </w:r>
              <w:proofErr w:type="spellEnd"/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9B37A1">
            <w:pPr>
              <w:pStyle w:val="TAL"/>
              <w:rPr>
                <w:ins w:id="24" w:author="Huawei" w:date="2022-02-07T16:39:00Z"/>
                <w:lang w:eastAsia="zh-CN"/>
              </w:rPr>
            </w:pPr>
            <w:ins w:id="25" w:author="Huawei" w:date="2022-02-07T16:39:00Z">
              <w:r>
                <w:t>6.1.6.2.13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ins w:id="26" w:author="Huawei" w:date="2022-02-07T16:39:00Z"/>
                <w:rFonts w:cs="Arial"/>
                <w:szCs w:val="18"/>
                <w:lang w:eastAsia="zh-CN"/>
              </w:rPr>
            </w:pPr>
            <w:ins w:id="27" w:author="Huawei" w:date="2022-02-07T16:39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28" w:author="Huawei" w:date="2022-02-07T16:40:00Z">
              <w:r>
                <w:rPr>
                  <w:rFonts w:cs="Arial"/>
                  <w:szCs w:val="18"/>
                  <w:lang w:eastAsia="zh-CN"/>
                </w:rPr>
                <w:t>state</w:t>
              </w:r>
            </w:ins>
            <w:ins w:id="29" w:author="Huawei" w:date="2022-02-07T16:41:00Z">
              <w:r>
                <w:rPr>
                  <w:rFonts w:cs="Arial"/>
                  <w:szCs w:val="18"/>
                  <w:lang w:eastAsia="zh-CN"/>
                </w:rPr>
                <w:t>s for NW-TT and DS-TT ports.</w:t>
              </w:r>
            </w:ins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ins w:id="30" w:author="Huawei" w:date="2022-02-07T16:39:00Z"/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B37A1" w:rsidRDefault="009B37A1" w:rsidP="009B37A1"/>
    <w:p w:rsidR="009B37A1" w:rsidRDefault="009B37A1" w:rsidP="009B37A1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:rsidR="009B37A1" w:rsidRPr="009C4D60" w:rsidRDefault="009B37A1" w:rsidP="009B37A1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37A1" w:rsidRPr="0016361A" w:rsidRDefault="009B37A1" w:rsidP="0084051D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37A1" w:rsidRPr="0016361A" w:rsidRDefault="009B37A1" w:rsidP="0084051D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37A1" w:rsidRPr="0016361A" w:rsidRDefault="009B37A1" w:rsidP="0084051D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37A1" w:rsidRPr="0016361A" w:rsidRDefault="009B37A1" w:rsidP="0084051D">
            <w:pPr>
              <w:pStyle w:val="TAH"/>
            </w:pPr>
            <w:r w:rsidRPr="0016361A">
              <w:t>Applicability</w:t>
            </w: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eastAsia="Malgun Gothic"/>
              </w:rPr>
              <w:t>Indicates the supported 5G clock quality.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t>Contains the conditions to match for notifying the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Default="009B37A1" w:rsidP="0084051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  <w:tr w:rsidR="009B37A1" w:rsidRPr="00B54FF5" w:rsidTr="0084051D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1" w:rsidRPr="0016361A" w:rsidRDefault="009B37A1" w:rsidP="0084051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83E2A" w:rsidRPr="00683A87" w:rsidRDefault="00683E2A" w:rsidP="00683E2A">
      <w:pPr>
        <w:pStyle w:val="B1"/>
      </w:pPr>
    </w:p>
    <w:bookmarkEnd w:id="6"/>
    <w:bookmarkEnd w:id="7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3B4" w:rsidRDefault="005713B4">
      <w:r>
        <w:separator/>
      </w:r>
    </w:p>
  </w:endnote>
  <w:endnote w:type="continuationSeparator" w:id="0">
    <w:p w:rsidR="005713B4" w:rsidRDefault="0057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3B4" w:rsidRDefault="005713B4">
      <w:r>
        <w:separator/>
      </w:r>
    </w:p>
  </w:footnote>
  <w:footnote w:type="continuationSeparator" w:id="0">
    <w:p w:rsidR="005713B4" w:rsidRDefault="00571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21F" w:rsidRDefault="0049121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5800"/>
    <w:rsid w:val="000A0522"/>
    <w:rsid w:val="000B6BC6"/>
    <w:rsid w:val="000D3986"/>
    <w:rsid w:val="000D4746"/>
    <w:rsid w:val="000D7F92"/>
    <w:rsid w:val="000F0910"/>
    <w:rsid w:val="00107550"/>
    <w:rsid w:val="001152E4"/>
    <w:rsid w:val="00132E19"/>
    <w:rsid w:val="0014135B"/>
    <w:rsid w:val="00144F86"/>
    <w:rsid w:val="0016382E"/>
    <w:rsid w:val="0016687B"/>
    <w:rsid w:val="0018741D"/>
    <w:rsid w:val="00193DEF"/>
    <w:rsid w:val="001C58E1"/>
    <w:rsid w:val="001D6BCA"/>
    <w:rsid w:val="001E7CF9"/>
    <w:rsid w:val="00203358"/>
    <w:rsid w:val="0023532F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2577F"/>
    <w:rsid w:val="0043566A"/>
    <w:rsid w:val="00453022"/>
    <w:rsid w:val="004736E2"/>
    <w:rsid w:val="0049121F"/>
    <w:rsid w:val="004B7664"/>
    <w:rsid w:val="004D7EB1"/>
    <w:rsid w:val="004E7351"/>
    <w:rsid w:val="004F516D"/>
    <w:rsid w:val="0050336B"/>
    <w:rsid w:val="00534A6C"/>
    <w:rsid w:val="0053739C"/>
    <w:rsid w:val="005473E4"/>
    <w:rsid w:val="005559C1"/>
    <w:rsid w:val="005652DD"/>
    <w:rsid w:val="00565EFC"/>
    <w:rsid w:val="005713B4"/>
    <w:rsid w:val="00586CA3"/>
    <w:rsid w:val="005B0610"/>
    <w:rsid w:val="005E1D58"/>
    <w:rsid w:val="00602448"/>
    <w:rsid w:val="006042A6"/>
    <w:rsid w:val="00604AD6"/>
    <w:rsid w:val="00621786"/>
    <w:rsid w:val="00622E97"/>
    <w:rsid w:val="00645B6C"/>
    <w:rsid w:val="00656EF2"/>
    <w:rsid w:val="00657558"/>
    <w:rsid w:val="00664297"/>
    <w:rsid w:val="00683E2A"/>
    <w:rsid w:val="006A6932"/>
    <w:rsid w:val="006D3A97"/>
    <w:rsid w:val="006E65F2"/>
    <w:rsid w:val="007039A7"/>
    <w:rsid w:val="007518B4"/>
    <w:rsid w:val="0077012B"/>
    <w:rsid w:val="007834BD"/>
    <w:rsid w:val="00787C62"/>
    <w:rsid w:val="007A5716"/>
    <w:rsid w:val="007C749B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B7647"/>
    <w:rsid w:val="008C7EF8"/>
    <w:rsid w:val="008D20C1"/>
    <w:rsid w:val="008E7674"/>
    <w:rsid w:val="00925769"/>
    <w:rsid w:val="00944863"/>
    <w:rsid w:val="009455D4"/>
    <w:rsid w:val="009B37A1"/>
    <w:rsid w:val="009B4ECE"/>
    <w:rsid w:val="009D2681"/>
    <w:rsid w:val="009D52DA"/>
    <w:rsid w:val="00A01083"/>
    <w:rsid w:val="00A13E51"/>
    <w:rsid w:val="00A16FB9"/>
    <w:rsid w:val="00A201BB"/>
    <w:rsid w:val="00A513BE"/>
    <w:rsid w:val="00A6155C"/>
    <w:rsid w:val="00A80384"/>
    <w:rsid w:val="00A90778"/>
    <w:rsid w:val="00AA554D"/>
    <w:rsid w:val="00AB1084"/>
    <w:rsid w:val="00AB5A34"/>
    <w:rsid w:val="00AC57EF"/>
    <w:rsid w:val="00AF107A"/>
    <w:rsid w:val="00B123F4"/>
    <w:rsid w:val="00B20520"/>
    <w:rsid w:val="00B224FF"/>
    <w:rsid w:val="00B32123"/>
    <w:rsid w:val="00B4526F"/>
    <w:rsid w:val="00B55D8E"/>
    <w:rsid w:val="00B606DB"/>
    <w:rsid w:val="00B86740"/>
    <w:rsid w:val="00B87063"/>
    <w:rsid w:val="00B901E0"/>
    <w:rsid w:val="00B97453"/>
    <w:rsid w:val="00BA1FBF"/>
    <w:rsid w:val="00BC4ABC"/>
    <w:rsid w:val="00BE2C39"/>
    <w:rsid w:val="00BE6F8C"/>
    <w:rsid w:val="00C00223"/>
    <w:rsid w:val="00C05887"/>
    <w:rsid w:val="00C315B8"/>
    <w:rsid w:val="00C9386D"/>
    <w:rsid w:val="00CA4FF4"/>
    <w:rsid w:val="00CB082D"/>
    <w:rsid w:val="00CB7F15"/>
    <w:rsid w:val="00CC01E8"/>
    <w:rsid w:val="00CC1FCF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E135DD"/>
    <w:rsid w:val="00E307ED"/>
    <w:rsid w:val="00E34D35"/>
    <w:rsid w:val="00E43598"/>
    <w:rsid w:val="00E539E5"/>
    <w:rsid w:val="00E657FD"/>
    <w:rsid w:val="00E72E03"/>
    <w:rsid w:val="00E744AC"/>
    <w:rsid w:val="00E85A6F"/>
    <w:rsid w:val="00E92242"/>
    <w:rsid w:val="00EF471F"/>
    <w:rsid w:val="00F44FEC"/>
    <w:rsid w:val="00F52177"/>
    <w:rsid w:val="00F5763F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7</cp:revision>
  <cp:lastPrinted>1899-12-31T23:00:00Z</cp:lastPrinted>
  <dcterms:created xsi:type="dcterms:W3CDTF">2022-02-07T08:35:00Z</dcterms:created>
  <dcterms:modified xsi:type="dcterms:W3CDTF">2022-02-10T09:21:00Z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(3)FRfl7io51SbItBwmbRnesoFUp7Dna+0MjPKeGWVo/lEAijSzkY5fs9uBfjYVmYVRIncf8O+7
Py5sRcCsnbGyrXALp7U9Jt6OdnNvrzACbvwjIlc07y9CmE8pZF4WFJ6Am1mlb96ubg3JWihr
8b/oD+QyA6ApvUFtzLIN6NXr5I4KTJ+MRWI2T+52q4h4qNQD8hYmwn/ktIDRwwHnAP9Q9cER
FQ4AaGAFbjRARikWok</vt:lpwstr>
  </property>
  <property fmtid="{D5CDD505-2E9C-101B-9397-08002B2CF9AE}" pid="4" name="_2015_ms_pID_7253431">
    <vt:lpwstr>RDv7bdRF3WWSZgy2nRKzGKxQkhswdT1Bf4wobQNl4qCxYfuUSUb7iP
tcdxYyT4KJyaPMdMZH0BOXV6K3OZyZNIfRB5dIsVkPBznKpgC3NHUNm+FkGW7um0zAdO9vAy
Zt2eUMEZ01kE0ZdGuYMGi7xP/84VDiFCvPMRANF1e5dwjP8b+lPxeLVAxdcCL+HPPsC4Ni3p
CMABs4PEyXoKum3DgMAQk58BS9rMTeNV263y</vt:lpwstr>
  </property>
  <property fmtid="{D5CDD505-2E9C-101B-9397-08002B2CF9AE}" pid="5" name="_2015_ms_pID_7253432">
    <vt:lpwstr>nIByCEtrPQgJefSmIbKGIUM=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